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8A3942">
        <w:fldChar w:fldCharType="begin"/>
      </w:r>
      <w:r w:rsidR="008A3942">
        <w:instrText xml:space="preserve"> DOCPROPERTY  TSG/WGRef  \* MERGEFORMAT </w:instrText>
      </w:r>
      <w:r w:rsidR="008A3942">
        <w:fldChar w:fldCharType="separate"/>
      </w:r>
      <w:r w:rsidR="003609EF">
        <w:rPr>
          <w:b/>
          <w:noProof/>
          <w:sz w:val="24"/>
        </w:rPr>
        <w:t>RAN4</w:t>
      </w:r>
      <w:r w:rsidR="008A3942">
        <w:rPr>
          <w:b/>
          <w:noProof/>
          <w:sz w:val="24"/>
        </w:rPr>
        <w:fldChar w:fldCharType="end"/>
      </w:r>
      <w:r w:rsidR="00C66BA2">
        <w:rPr>
          <w:b/>
          <w:noProof/>
          <w:sz w:val="24"/>
        </w:rPr>
        <w:t xml:space="preserve"> </w:t>
      </w:r>
      <w:r>
        <w:rPr>
          <w:b/>
          <w:noProof/>
          <w:sz w:val="24"/>
        </w:rPr>
        <w:t>Meeting #</w:t>
      </w:r>
      <w:r w:rsidR="008A3942">
        <w:fldChar w:fldCharType="begin"/>
      </w:r>
      <w:r w:rsidR="008A3942">
        <w:instrText xml:space="preserve"> DOCPROPERTY  MtgSeq  \* MERGEFORMAT </w:instrText>
      </w:r>
      <w:r w:rsidR="008A3942">
        <w:fldChar w:fldCharType="separate"/>
      </w:r>
      <w:r w:rsidR="00EB09B7" w:rsidRPr="00EB09B7">
        <w:rPr>
          <w:b/>
          <w:noProof/>
          <w:sz w:val="24"/>
        </w:rPr>
        <w:t>110</w:t>
      </w:r>
      <w:r w:rsidR="008A394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A3942">
        <w:fldChar w:fldCharType="begin"/>
      </w:r>
      <w:r w:rsidR="008A3942">
        <w:instrText xml:space="preserve"> DOCPROPERTY  Tdoc#  \* MERGEFORMAT </w:instrText>
      </w:r>
      <w:r w:rsidR="008A3942">
        <w:fldChar w:fldCharType="separate"/>
      </w:r>
      <w:r w:rsidR="00E13F3D" w:rsidRPr="00E13F3D">
        <w:rPr>
          <w:b/>
          <w:i/>
          <w:noProof/>
          <w:sz w:val="28"/>
        </w:rPr>
        <w:t>R4-2403893</w:t>
      </w:r>
      <w:r w:rsidR="008A3942">
        <w:rPr>
          <w:b/>
          <w:i/>
          <w:noProof/>
          <w:sz w:val="28"/>
        </w:rPr>
        <w:fldChar w:fldCharType="end"/>
      </w:r>
    </w:p>
    <w:p w14:paraId="7CB45193" w14:textId="77777777" w:rsidR="001E41F3" w:rsidRDefault="008A394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A39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394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A394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A394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BB9A5" w:rsidR="00F25D98" w:rsidRDefault="00D270A8" w:rsidP="001E41F3">
            <w:pPr>
              <w:pStyle w:val="CRCoverPage"/>
              <w:spacing w:after="0"/>
              <w:jc w:val="center"/>
              <w:rPr>
                <w:rFonts w:hint="eastAsia"/>
                <w:b/>
                <w:caps/>
                <w:noProof/>
                <w:lang w:eastAsia="zh-TW"/>
              </w:rPr>
            </w:pPr>
            <w:r>
              <w:rPr>
                <w:rFonts w:hint="eastAsia"/>
                <w:b/>
                <w:caps/>
                <w:noProof/>
                <w:lang w:eastAsia="zh-TW"/>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71A23" w:rsidR="001E41F3" w:rsidRDefault="008A3942">
            <w:pPr>
              <w:pStyle w:val="CRCoverPage"/>
              <w:spacing w:after="0"/>
              <w:ind w:left="100"/>
              <w:rPr>
                <w:noProof/>
              </w:rPr>
            </w:pPr>
            <w:r>
              <w:fldChar w:fldCharType="begin"/>
            </w:r>
            <w:r>
              <w:instrText xml:space="preserve"> DOCPROPERTY  CrTitle  \* MERGEFORMAT </w:instrText>
            </w:r>
            <w:r>
              <w:fldChar w:fldCharType="separate"/>
            </w:r>
            <w:r w:rsidR="002640DD">
              <w:t>Big CR for lower MSD for inter-ban</w:t>
            </w:r>
            <w:r w:rsidR="006421E6">
              <w:rPr>
                <w:rFonts w:hint="eastAsia"/>
                <w:lang w:eastAsia="zh-TW"/>
              </w:rPr>
              <w:t>d</w:t>
            </w:r>
            <w:r w:rsidR="002640DD">
              <w:t xml:space="preserve"> CA/EN-DC/DC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A3942">
            <w:pPr>
              <w:pStyle w:val="CRCoverPage"/>
              <w:spacing w:after="0"/>
              <w:ind w:left="100"/>
              <w:rPr>
                <w:noProof/>
              </w:rPr>
            </w:pPr>
            <w:r>
              <w:fldChar w:fldCharType="begin"/>
            </w:r>
            <w:r>
              <w:instrText xml:space="preserve"> DOCPROPERTY  SourceIfWg  \* MERGEFORMAT </w:instrText>
            </w:r>
            <w:r>
              <w:fldChar w:fldCharType="separate"/>
            </w:r>
            <w:r w:rsidR="00E13F3D">
              <w:rPr>
                <w:noProof/>
              </w:rPr>
              <w:t>CHTTL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28F928" w:rsidR="001E41F3" w:rsidRDefault="00390C6A" w:rsidP="00547111">
            <w:pPr>
              <w:pStyle w:val="CRCoverPage"/>
              <w:spacing w:after="0"/>
              <w:ind w:left="100"/>
              <w:rPr>
                <w:noProof/>
              </w:rPr>
            </w:pPr>
            <w:r>
              <w:rPr>
                <w:rFonts w:hint="eastAsia"/>
                <w:lang w:eastAsia="zh-TW"/>
              </w:rP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A3942">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NR_ENDC_RF_FR1_enh2-Core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A3942">
            <w:pPr>
              <w:pStyle w:val="CRCoverPage"/>
              <w:spacing w:after="0"/>
              <w:ind w:left="100"/>
              <w:rPr>
                <w:noProof/>
              </w:rPr>
            </w:pPr>
            <w:r>
              <w:fldChar w:fldCharType="begin"/>
            </w:r>
            <w:r>
              <w:instrText xml:space="preserve"> DOCPROPERTY  ResDate  \* MERGEFORMAT </w:instrText>
            </w:r>
            <w:r>
              <w:fldChar w:fldCharType="separate"/>
            </w:r>
            <w:r w:rsidR="00D24991">
              <w:rPr>
                <w:noProof/>
              </w:rPr>
              <w:t>2024-03-05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A394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A394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DA9FD" w14:textId="77777777" w:rsidR="001E41F3" w:rsidRDefault="00390C6A">
            <w:pPr>
              <w:pStyle w:val="CRCoverPage"/>
              <w:spacing w:after="0"/>
              <w:ind w:left="100"/>
              <w:rPr>
                <w:noProof/>
                <w:lang w:eastAsia="zh-TW"/>
              </w:rPr>
            </w:pPr>
            <w:r>
              <w:rPr>
                <w:noProof/>
              </w:rPr>
              <w:t>This big CR</w:t>
            </w:r>
            <w:r w:rsidRPr="00897373">
              <w:rPr>
                <w:noProof/>
              </w:rPr>
              <w:t xml:space="preserve"> </w:t>
            </w:r>
            <w:r>
              <w:rPr>
                <w:rFonts w:hint="eastAsia"/>
                <w:noProof/>
                <w:lang w:eastAsia="zh-TW"/>
              </w:rPr>
              <w:t>covers the</w:t>
            </w:r>
            <w:r>
              <w:rPr>
                <w:noProof/>
              </w:rPr>
              <w:t xml:space="preserve"> </w:t>
            </w:r>
            <w:r>
              <w:rPr>
                <w:rFonts w:hint="eastAsia"/>
                <w:noProof/>
                <w:lang w:eastAsia="zh-TW"/>
              </w:rPr>
              <w:t xml:space="preserve">following </w:t>
            </w:r>
            <w:r>
              <w:rPr>
                <w:noProof/>
              </w:rPr>
              <w:t>draft CR</w:t>
            </w:r>
            <w:r>
              <w:rPr>
                <w:rFonts w:hint="eastAsia"/>
                <w:noProof/>
                <w:lang w:eastAsia="zh-TW"/>
              </w:rPr>
              <w:t xml:space="preserve"> </w:t>
            </w:r>
            <w:r>
              <w:rPr>
                <w:noProof/>
              </w:rPr>
              <w:t>endorsed</w:t>
            </w:r>
            <w:r>
              <w:rPr>
                <w:rFonts w:hint="eastAsia"/>
                <w:noProof/>
                <w:lang w:eastAsia="zh-TW"/>
              </w:rPr>
              <w:t xml:space="preserve"> in RAN4#110</w:t>
            </w:r>
            <w:r>
              <w:rPr>
                <w:noProof/>
              </w:rPr>
              <w:t>. The reason for change</w:t>
            </w:r>
            <w:r w:rsidRPr="00897373">
              <w:rPr>
                <w:noProof/>
              </w:rPr>
              <w:t xml:space="preserve"> is copied below</w:t>
            </w:r>
            <w:r>
              <w:rPr>
                <w:rFonts w:hint="eastAsia"/>
                <w:noProof/>
                <w:lang w:eastAsia="zh-TW"/>
              </w:rPr>
              <w:t>.</w:t>
            </w:r>
          </w:p>
          <w:p w14:paraId="2DD9CA7B" w14:textId="19C5AE90" w:rsidR="00390C6A" w:rsidRDefault="00390C6A" w:rsidP="00390C6A">
            <w:pPr>
              <w:pStyle w:val="CRCoverPage"/>
              <w:spacing w:after="0"/>
              <w:ind w:left="100"/>
              <w:rPr>
                <w:noProof/>
                <w:lang w:eastAsia="zh-TW"/>
              </w:rPr>
            </w:pPr>
            <w:r w:rsidRPr="004757B3">
              <w:rPr>
                <w:noProof/>
                <w:lang w:eastAsia="zh-TW"/>
              </w:rPr>
              <w:t>R4-240366</w:t>
            </w:r>
            <w:r>
              <w:rPr>
                <w:rFonts w:hint="eastAsia"/>
                <w:noProof/>
                <w:lang w:eastAsia="zh-TW"/>
              </w:rPr>
              <w:t xml:space="preserve">4     </w:t>
            </w:r>
            <w:r w:rsidRPr="004757B3">
              <w:rPr>
                <w:noProof/>
                <w:lang w:eastAsia="zh-TW"/>
              </w:rPr>
              <w:t>draft CR for TS 38.101-3: 4Rx/8Rx applicability for Lower-MSD requirements</w:t>
            </w:r>
            <w:r>
              <w:rPr>
                <w:rFonts w:hint="eastAsia"/>
                <w:noProof/>
                <w:lang w:eastAsia="zh-TW"/>
              </w:rPr>
              <w:t xml:space="preserve">, </w:t>
            </w:r>
            <w:r w:rsidRPr="004757B3">
              <w:rPr>
                <w:noProof/>
                <w:lang w:eastAsia="zh-TW"/>
              </w:rPr>
              <w:t>CHTTL, Samsung, ZTE, Huawei, AT&amp;T, NTT DOCOMO INC.</w:t>
            </w:r>
          </w:p>
          <w:p w14:paraId="41611C02" w14:textId="77777777" w:rsidR="00B67CEB" w:rsidRDefault="00B67CEB" w:rsidP="00B67CEB">
            <w:pPr>
              <w:pStyle w:val="CRCoverPage"/>
              <w:spacing w:after="0"/>
              <w:ind w:left="100"/>
              <w:rPr>
                <w:noProof/>
                <w:lang w:eastAsia="zh-TW"/>
              </w:rPr>
            </w:pPr>
            <w:r>
              <w:rPr>
                <w:noProof/>
                <w:lang w:eastAsia="zh-TW"/>
              </w:rPr>
              <w:t xml:space="preserve">In RAN4#109, the applicability of more than 2Rx support for the victim DL in the Lower-MSD capability was discussed in R4-2320602. </w:t>
            </w:r>
          </w:p>
          <w:p w14:paraId="457C47ED" w14:textId="77777777" w:rsidR="00B67CEB" w:rsidRDefault="00B67CEB" w:rsidP="00B67CEB">
            <w:pPr>
              <w:pStyle w:val="CRCoverPage"/>
              <w:spacing w:after="0"/>
              <w:ind w:left="100"/>
              <w:rPr>
                <w:noProof/>
                <w:lang w:eastAsia="zh-TW"/>
              </w:rPr>
            </w:pPr>
            <w:r>
              <w:rPr>
                <w:noProof/>
                <w:lang w:eastAsia="zh-TW"/>
              </w:rPr>
              <w:t>- If the UE is equipped with four or eight Rx antenna ports for the victim band of the BC, the lower MSD capability is verified with four or eight Rx antenna ports.</w:t>
            </w:r>
          </w:p>
          <w:p w14:paraId="708AA7DE" w14:textId="4BE028B6" w:rsidR="00390C6A" w:rsidRPr="00390C6A" w:rsidRDefault="00B67CEB" w:rsidP="00B67CEB">
            <w:pPr>
              <w:pStyle w:val="CRCoverPage"/>
              <w:spacing w:after="0"/>
              <w:ind w:left="100"/>
              <w:rPr>
                <w:noProof/>
                <w:lang w:eastAsia="zh-TW"/>
              </w:rPr>
            </w:pPr>
            <w:r>
              <w:rPr>
                <w:noProof/>
                <w:lang w:eastAsia="zh-TW"/>
              </w:rPr>
              <w:t>However, there is no related description yet in the Lower-MSD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E0AF8E" w14:textId="7FAB0110" w:rsidR="00390C6A" w:rsidRPr="00390C6A" w:rsidRDefault="00390C6A" w:rsidP="00390C6A">
            <w:pPr>
              <w:pStyle w:val="CRCoverPage"/>
              <w:spacing w:after="0"/>
              <w:ind w:left="100"/>
              <w:rPr>
                <w:noProof/>
                <w:lang w:eastAsia="zh-TW"/>
              </w:rPr>
            </w:pPr>
            <w:r w:rsidRPr="004757B3">
              <w:rPr>
                <w:noProof/>
                <w:lang w:eastAsia="zh-TW"/>
              </w:rPr>
              <w:t xml:space="preserve">The summary of change in </w:t>
            </w:r>
            <w:r>
              <w:rPr>
                <w:rFonts w:hint="eastAsia"/>
                <w:noProof/>
                <w:lang w:eastAsia="zh-TW"/>
              </w:rPr>
              <w:t>the</w:t>
            </w:r>
            <w:r w:rsidRPr="004757B3">
              <w:rPr>
                <w:noProof/>
                <w:lang w:eastAsia="zh-TW"/>
              </w:rPr>
              <w:t xml:space="preserve"> endorsed draft CR is copied below.</w:t>
            </w:r>
          </w:p>
          <w:p w14:paraId="5E54B381" w14:textId="77777777" w:rsidR="001E41F3" w:rsidRDefault="00390C6A">
            <w:pPr>
              <w:pStyle w:val="CRCoverPage"/>
              <w:spacing w:after="0"/>
              <w:ind w:left="100"/>
              <w:rPr>
                <w:noProof/>
                <w:lang w:eastAsia="zh-TW"/>
              </w:rPr>
            </w:pPr>
            <w:r w:rsidRPr="004757B3">
              <w:rPr>
                <w:noProof/>
                <w:lang w:eastAsia="zh-TW"/>
              </w:rPr>
              <w:t>R4-240366</w:t>
            </w:r>
            <w:r>
              <w:rPr>
                <w:rFonts w:hint="eastAsia"/>
                <w:noProof/>
                <w:lang w:eastAsia="zh-TW"/>
              </w:rPr>
              <w:t xml:space="preserve">4 </w:t>
            </w:r>
          </w:p>
          <w:p w14:paraId="73433651" w14:textId="77777777" w:rsidR="00B67CEB" w:rsidRDefault="00B67CEB" w:rsidP="00B67CEB">
            <w:pPr>
              <w:pStyle w:val="CRCoverPage"/>
              <w:spacing w:after="0"/>
              <w:ind w:left="100"/>
              <w:rPr>
                <w:noProof/>
              </w:rPr>
            </w:pPr>
            <w:r>
              <w:rPr>
                <w:noProof/>
              </w:rPr>
              <w:t>Adding a new note to decribe the verification of Lower-MSD capability when the UE is equipped with four or eight Rx antenna ports on the victim band.</w:t>
            </w:r>
          </w:p>
          <w:p w14:paraId="7487AA9F" w14:textId="77777777" w:rsidR="00B67CEB" w:rsidRDefault="00B67CEB" w:rsidP="00B67CEB">
            <w:pPr>
              <w:pStyle w:val="CRCoverPage"/>
              <w:spacing w:after="0"/>
              <w:ind w:left="100"/>
              <w:rPr>
                <w:noProof/>
              </w:rPr>
            </w:pPr>
          </w:p>
          <w:p w14:paraId="31C656EC" w14:textId="13A996DE" w:rsidR="00390C6A" w:rsidRDefault="00B67CEB" w:rsidP="00B67CEB">
            <w:pPr>
              <w:pStyle w:val="CRCoverPage"/>
              <w:spacing w:after="0"/>
              <w:ind w:left="100"/>
              <w:rPr>
                <w:noProof/>
              </w:rPr>
            </w:pPr>
            <w:r>
              <w:rPr>
                <w:noProof/>
              </w:rPr>
              <w:t>NOTE 2:</w:t>
            </w:r>
            <w:r>
              <w:rPr>
                <w:noProof/>
              </w:rPr>
              <w:tab/>
              <w:t>If the UE is equipped with four or eight Rx antenna ports for the victim band of the BC, the [lowerMSD-r18] capability is verified with four or eight Rx antenna ports under the condition mentioned above, but with the increased MSD values of the minimum requirement based on the description in 7.3A.1.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B7D5D" w14:textId="77777777" w:rsidR="00B67CEB" w:rsidRPr="00446943" w:rsidRDefault="00B67CEB" w:rsidP="00B67CEB">
            <w:pPr>
              <w:pStyle w:val="CRCoverPage"/>
              <w:spacing w:after="0"/>
              <w:ind w:left="100"/>
              <w:rPr>
                <w:noProof/>
                <w:lang w:eastAsia="zh-TW"/>
              </w:rPr>
            </w:pPr>
            <w:r w:rsidRPr="00AD2962">
              <w:rPr>
                <w:noProof/>
              </w:rPr>
              <w:t>The consequences if not approved for each endorsed draft CR are coppied below.</w:t>
            </w:r>
          </w:p>
          <w:p w14:paraId="0ACEC961" w14:textId="77777777" w:rsidR="001E41F3" w:rsidRDefault="00390C6A">
            <w:pPr>
              <w:pStyle w:val="CRCoverPage"/>
              <w:spacing w:after="0"/>
              <w:ind w:left="100"/>
              <w:rPr>
                <w:noProof/>
                <w:lang w:eastAsia="zh-TW"/>
              </w:rPr>
            </w:pPr>
            <w:r w:rsidRPr="004757B3">
              <w:rPr>
                <w:noProof/>
                <w:lang w:eastAsia="zh-TW"/>
              </w:rPr>
              <w:t>R4-240366</w:t>
            </w:r>
            <w:r>
              <w:rPr>
                <w:rFonts w:hint="eastAsia"/>
                <w:noProof/>
                <w:lang w:eastAsia="zh-TW"/>
              </w:rPr>
              <w:t xml:space="preserve">4 </w:t>
            </w:r>
          </w:p>
          <w:p w14:paraId="5C4BEB44" w14:textId="1E5486FC" w:rsidR="00B67CEB" w:rsidRDefault="00B67CEB">
            <w:pPr>
              <w:pStyle w:val="CRCoverPage"/>
              <w:spacing w:after="0"/>
              <w:ind w:left="100"/>
              <w:rPr>
                <w:noProof/>
              </w:rPr>
            </w:pPr>
            <w:r>
              <w:rPr>
                <w:rFonts w:hint="eastAsia"/>
                <w:noProof/>
                <w:lang w:eastAsia="zh-TW"/>
              </w:rPr>
              <w:t>The a</w:t>
            </w:r>
            <w:r w:rsidRPr="00E801A7">
              <w:rPr>
                <w:noProof/>
                <w:lang w:eastAsia="zh-TW"/>
              </w:rPr>
              <w:t>pplicability of more than 2Rx support for the victim DL in the Lower MSD capability</w:t>
            </w:r>
            <w:r>
              <w:rPr>
                <w:rFonts w:hint="eastAsia"/>
                <w:noProof/>
                <w:lang w:eastAsia="zh-TW"/>
              </w:rPr>
              <w:t xml:space="preserve"> seems unclear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18EE6" w:rsidR="001E41F3" w:rsidRDefault="00B67CEB">
            <w:pPr>
              <w:pStyle w:val="CRCoverPage"/>
              <w:spacing w:after="0"/>
              <w:ind w:left="100"/>
              <w:rPr>
                <w:noProof/>
              </w:rPr>
            </w:pPr>
            <w:r>
              <w:rPr>
                <w:rFonts w:hint="eastAsia"/>
                <w:noProof/>
                <w:lang w:eastAsia="zh-TW"/>
              </w:rPr>
              <w:t>7.3A.7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67CEB" w14:paraId="34ACE2EB" w14:textId="77777777" w:rsidTr="00547111">
        <w:tc>
          <w:tcPr>
            <w:tcW w:w="2694" w:type="dxa"/>
            <w:gridSpan w:val="2"/>
            <w:tcBorders>
              <w:left w:val="single" w:sz="4" w:space="0" w:color="auto"/>
            </w:tcBorders>
          </w:tcPr>
          <w:p w14:paraId="571382F3" w14:textId="77777777" w:rsidR="00B67CEB" w:rsidRDefault="00B67C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7CEB" w:rsidRDefault="00B67C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AAB63" w:rsidR="00B67CEB" w:rsidRDefault="00B67CEB">
            <w:pPr>
              <w:pStyle w:val="CRCoverPage"/>
              <w:spacing w:after="0"/>
              <w:jc w:val="center"/>
              <w:rPr>
                <w:b/>
                <w:caps/>
                <w:noProof/>
              </w:rPr>
            </w:pPr>
            <w:r>
              <w:rPr>
                <w:b/>
                <w:caps/>
                <w:noProof/>
              </w:rPr>
              <w:t>x</w:t>
            </w:r>
          </w:p>
        </w:tc>
        <w:tc>
          <w:tcPr>
            <w:tcW w:w="2977" w:type="dxa"/>
            <w:gridSpan w:val="4"/>
          </w:tcPr>
          <w:p w14:paraId="7DB274D8" w14:textId="77777777" w:rsidR="00B67CEB" w:rsidRDefault="00B67C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7CEB" w:rsidRDefault="00B67CEB">
            <w:pPr>
              <w:pStyle w:val="CRCoverPage"/>
              <w:spacing w:after="0"/>
              <w:ind w:left="99"/>
              <w:rPr>
                <w:noProof/>
              </w:rPr>
            </w:pPr>
            <w:r>
              <w:rPr>
                <w:noProof/>
              </w:rPr>
              <w:t xml:space="preserve">TS/TR ... CR ... </w:t>
            </w:r>
          </w:p>
        </w:tc>
      </w:tr>
      <w:tr w:rsidR="00B67CEB" w14:paraId="446DDBAC" w14:textId="77777777" w:rsidTr="00547111">
        <w:tc>
          <w:tcPr>
            <w:tcW w:w="2694" w:type="dxa"/>
            <w:gridSpan w:val="2"/>
            <w:tcBorders>
              <w:left w:val="single" w:sz="4" w:space="0" w:color="auto"/>
            </w:tcBorders>
          </w:tcPr>
          <w:p w14:paraId="678A1AA6" w14:textId="77777777" w:rsidR="00B67CEB" w:rsidRDefault="00B67CE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073DB76E" w:rsidR="00B67CEB" w:rsidRDefault="00B67C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67CEB" w:rsidRDefault="00B67CEB">
            <w:pPr>
              <w:pStyle w:val="CRCoverPage"/>
              <w:spacing w:after="0"/>
              <w:jc w:val="center"/>
              <w:rPr>
                <w:b/>
                <w:caps/>
                <w:noProof/>
              </w:rPr>
            </w:pPr>
          </w:p>
        </w:tc>
        <w:tc>
          <w:tcPr>
            <w:tcW w:w="2977" w:type="dxa"/>
            <w:gridSpan w:val="4"/>
          </w:tcPr>
          <w:p w14:paraId="1A4306D9" w14:textId="77777777" w:rsidR="00B67CEB" w:rsidRDefault="00B67C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BE1A12" w:rsidR="00B67CEB" w:rsidRDefault="00B67CEB" w:rsidP="000E5110">
            <w:pPr>
              <w:pStyle w:val="CRCoverPage"/>
              <w:spacing w:after="0"/>
              <w:ind w:left="99"/>
              <w:rPr>
                <w:noProof/>
              </w:rPr>
            </w:pPr>
            <w:r w:rsidRPr="00B67CEB">
              <w:rPr>
                <w:noProof/>
              </w:rPr>
              <w:t>38.521-</w:t>
            </w:r>
            <w:r w:rsidR="000E5110">
              <w:rPr>
                <w:rFonts w:hint="eastAsia"/>
                <w:noProof/>
                <w:lang w:eastAsia="zh-TW"/>
              </w:rPr>
              <w:t>1</w:t>
            </w:r>
            <w:r>
              <w:rPr>
                <w:noProof/>
              </w:rPr>
              <w:t xml:space="preserve"> </w:t>
            </w:r>
          </w:p>
        </w:tc>
      </w:tr>
      <w:tr w:rsidR="00B67CEB" w14:paraId="55C714D2" w14:textId="77777777" w:rsidTr="00547111">
        <w:tc>
          <w:tcPr>
            <w:tcW w:w="2694" w:type="dxa"/>
            <w:gridSpan w:val="2"/>
            <w:tcBorders>
              <w:left w:val="single" w:sz="4" w:space="0" w:color="auto"/>
            </w:tcBorders>
          </w:tcPr>
          <w:p w14:paraId="45913E62" w14:textId="77777777" w:rsidR="00B67CEB" w:rsidRDefault="00B67C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7CEB" w:rsidRDefault="00B67C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2AEDB" w:rsidR="00B67CEB" w:rsidRDefault="00B67CEB">
            <w:pPr>
              <w:pStyle w:val="CRCoverPage"/>
              <w:spacing w:after="0"/>
              <w:jc w:val="center"/>
              <w:rPr>
                <w:b/>
                <w:caps/>
                <w:noProof/>
              </w:rPr>
            </w:pPr>
            <w:r>
              <w:rPr>
                <w:b/>
                <w:caps/>
                <w:noProof/>
              </w:rPr>
              <w:t>x</w:t>
            </w:r>
          </w:p>
        </w:tc>
        <w:tc>
          <w:tcPr>
            <w:tcW w:w="2977" w:type="dxa"/>
            <w:gridSpan w:val="4"/>
          </w:tcPr>
          <w:p w14:paraId="1B4FF921" w14:textId="77777777" w:rsidR="00B67CEB" w:rsidRDefault="00B67C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7CEB" w:rsidRDefault="00B67CE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688076" w14:textId="77777777" w:rsidR="00B67CEB" w:rsidRDefault="00B67CEB" w:rsidP="00B67CEB">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7114E410" w14:textId="77777777" w:rsidR="00B67CEB" w:rsidRPr="00BF49B8" w:rsidRDefault="00B67CEB" w:rsidP="00B67CEB">
      <w:pPr>
        <w:pStyle w:val="3"/>
        <w:rPr>
          <w:lang w:eastAsia="zh-CN"/>
        </w:rPr>
      </w:pPr>
      <w:r w:rsidRPr="00BF49B8">
        <w:rPr>
          <w:lang w:eastAsia="zh-CN"/>
        </w:rPr>
        <w:t>7.3A.7</w:t>
      </w:r>
      <w:r w:rsidRPr="00BF49B8">
        <w:rPr>
          <w:lang w:eastAsia="zh-CN"/>
        </w:rPr>
        <w:tab/>
      </w:r>
      <w:r>
        <w:rPr>
          <w:lang w:eastAsia="zh-CN"/>
        </w:rPr>
        <w:t>Lower-</w:t>
      </w:r>
      <w:r w:rsidRPr="00BF49B8">
        <w:rPr>
          <w:lang w:eastAsia="zh-CN"/>
        </w:rPr>
        <w:t xml:space="preserve">MSD </w:t>
      </w:r>
      <w:r>
        <w:rPr>
          <w:lang w:eastAsia="zh-CN"/>
        </w:rPr>
        <w:t xml:space="preserve">requirements </w:t>
      </w:r>
      <w:r w:rsidRPr="00BF49B8">
        <w:rPr>
          <w:lang w:eastAsia="zh-CN"/>
        </w:rPr>
        <w:t>for inter-band CA</w:t>
      </w:r>
    </w:p>
    <w:p w14:paraId="497E38AA" w14:textId="77777777" w:rsidR="00B67CEB" w:rsidRDefault="00B67CEB" w:rsidP="00B67CEB">
      <w:r>
        <w:rPr>
          <w:lang w:eastAsia="zh-CN"/>
        </w:rPr>
        <w:t xml:space="preserve">A UE can report better MSD performance than the minimum requirements as specified in </w:t>
      </w:r>
      <w:r>
        <w:t xml:space="preserve">clause 7.3A.4, 7.3A.5 and 7.3A.6 by </w:t>
      </w:r>
      <w:r>
        <w:rPr>
          <w:lang w:eastAsia="zh-CN"/>
        </w:rPr>
        <w:t>[</w:t>
      </w:r>
      <w:r w:rsidRPr="00046AB1">
        <w:rPr>
          <w:i/>
          <w:noProof/>
        </w:rPr>
        <w:t>lowerMSD-r18</w:t>
      </w:r>
      <w:r>
        <w:rPr>
          <w:lang w:eastAsia="zh-CN"/>
        </w:rPr>
        <w:t>]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w:t>
      </w:r>
    </w:p>
    <w:p w14:paraId="0A50BF88" w14:textId="77777777" w:rsidR="00B67CEB" w:rsidRPr="000B7EF8" w:rsidRDefault="00B67CEB" w:rsidP="00B67CEB">
      <w:pPr>
        <w:pStyle w:val="TH"/>
      </w:pPr>
      <w:r w:rsidRPr="000B7EF8">
        <w:t>Table</w:t>
      </w:r>
      <w:r>
        <w:t xml:space="preserve"> 7.3A</w:t>
      </w:r>
      <w:r w:rsidRPr="009627FA">
        <w:t>.7</w:t>
      </w:r>
      <w:r w:rsidRPr="009F16B5">
        <w:t>-</w:t>
      </w:r>
      <w:r>
        <w:t>1</w:t>
      </w:r>
      <w:r w:rsidRPr="000B7EF8">
        <w:t xml:space="preserve">: Lower-MSD </w:t>
      </w:r>
      <w:r>
        <w:t xml:space="preserve">capability </w:t>
      </w:r>
      <w:r w:rsidRPr="000B7EF8">
        <w:t>classes</w:t>
      </w:r>
    </w:p>
    <w:tbl>
      <w:tblPr>
        <w:tblStyle w:val="af1"/>
        <w:tblW w:w="0" w:type="auto"/>
        <w:jc w:val="center"/>
        <w:tblLook w:val="04A0" w:firstRow="1" w:lastRow="0" w:firstColumn="1" w:lastColumn="0" w:noHBand="0" w:noVBand="1"/>
      </w:tblPr>
      <w:tblGrid>
        <w:gridCol w:w="2587"/>
        <w:gridCol w:w="2777"/>
        <w:gridCol w:w="1786"/>
      </w:tblGrid>
      <w:tr w:rsidR="00B67CEB" w:rsidRPr="000B7EF8" w14:paraId="5D4EB2C3" w14:textId="77777777" w:rsidTr="004D1714">
        <w:trPr>
          <w:jc w:val="center"/>
        </w:trPr>
        <w:tc>
          <w:tcPr>
            <w:tcW w:w="0" w:type="auto"/>
            <w:vAlign w:val="center"/>
          </w:tcPr>
          <w:p w14:paraId="56D07BDA" w14:textId="77777777" w:rsidR="00B67CEB" w:rsidRPr="000B7EF8" w:rsidRDefault="00B67CEB" w:rsidP="004D1714">
            <w:pPr>
              <w:pStyle w:val="TAH"/>
              <w:rPr>
                <w:lang w:eastAsia="zh-CN"/>
              </w:rPr>
            </w:pPr>
            <w:r w:rsidRPr="000B7EF8">
              <w:rPr>
                <w:lang w:eastAsia="zh-CN"/>
              </w:rPr>
              <w:t xml:space="preserve">Lower-MSD </w:t>
            </w:r>
            <w:r>
              <w:rPr>
                <w:lang w:eastAsia="zh-CN"/>
              </w:rPr>
              <w:t xml:space="preserve">capability </w:t>
            </w:r>
            <w:r w:rsidRPr="000B7EF8">
              <w:rPr>
                <w:lang w:eastAsia="zh-CN"/>
              </w:rPr>
              <w:t>class</w:t>
            </w:r>
          </w:p>
        </w:tc>
        <w:tc>
          <w:tcPr>
            <w:tcW w:w="0" w:type="auto"/>
            <w:vAlign w:val="center"/>
          </w:tcPr>
          <w:p w14:paraId="172C43EC" w14:textId="77777777" w:rsidR="00B67CEB" w:rsidRPr="000B7EF8" w:rsidRDefault="00B67CEB" w:rsidP="004D1714">
            <w:pPr>
              <w:pStyle w:val="TAH"/>
              <w:rPr>
                <w:lang w:eastAsia="zh-CN"/>
              </w:rPr>
            </w:pPr>
            <w:r w:rsidRPr="000B7EF8">
              <w:rPr>
                <w:lang w:eastAsia="zh-CN"/>
              </w:rPr>
              <w:t>Maximum allowed actual MSD</w:t>
            </w:r>
          </w:p>
          <w:p w14:paraId="18367387" w14:textId="77777777" w:rsidR="00B67CEB" w:rsidRPr="000B7EF8" w:rsidRDefault="00B67CEB" w:rsidP="004D1714">
            <w:pPr>
              <w:pStyle w:val="TAH"/>
              <w:rPr>
                <w:lang w:eastAsia="zh-CN"/>
              </w:rPr>
            </w:pPr>
            <w:r w:rsidRPr="000B7EF8">
              <w:rPr>
                <w:lang w:eastAsia="zh-CN"/>
              </w:rPr>
              <w:t>(i.e. Threshold)</w:t>
            </w:r>
          </w:p>
        </w:tc>
        <w:tc>
          <w:tcPr>
            <w:tcW w:w="0" w:type="auto"/>
            <w:vAlign w:val="center"/>
          </w:tcPr>
          <w:p w14:paraId="7BFABDC2" w14:textId="77777777" w:rsidR="00B67CEB" w:rsidRPr="000B7EF8" w:rsidRDefault="00B67CEB" w:rsidP="004D1714">
            <w:pPr>
              <w:pStyle w:val="TAH"/>
              <w:rPr>
                <w:lang w:eastAsia="zh-CN"/>
              </w:rPr>
            </w:pPr>
            <w:r w:rsidRPr="000B7EF8">
              <w:rPr>
                <w:lang w:eastAsia="zh-CN"/>
              </w:rPr>
              <w:t>Remark</w:t>
            </w:r>
          </w:p>
        </w:tc>
      </w:tr>
      <w:tr w:rsidR="00B67CEB" w:rsidRPr="000B7EF8" w14:paraId="031A6CD9" w14:textId="77777777" w:rsidTr="004D1714">
        <w:trPr>
          <w:jc w:val="center"/>
        </w:trPr>
        <w:tc>
          <w:tcPr>
            <w:tcW w:w="0" w:type="auto"/>
            <w:vAlign w:val="center"/>
          </w:tcPr>
          <w:p w14:paraId="2F2CC346" w14:textId="77777777" w:rsidR="00B67CEB" w:rsidRPr="000B7EF8" w:rsidRDefault="00B67CEB" w:rsidP="004D1714">
            <w:pPr>
              <w:pStyle w:val="TAC"/>
              <w:rPr>
                <w:lang w:eastAsia="zh-CN"/>
              </w:rPr>
            </w:pPr>
            <w:r w:rsidRPr="000B7EF8">
              <w:rPr>
                <w:lang w:eastAsia="zh-CN"/>
              </w:rPr>
              <w:t>I</w:t>
            </w:r>
          </w:p>
        </w:tc>
        <w:tc>
          <w:tcPr>
            <w:tcW w:w="0" w:type="auto"/>
            <w:vAlign w:val="center"/>
          </w:tcPr>
          <w:p w14:paraId="634C2580" w14:textId="77777777" w:rsidR="00B67CEB" w:rsidRPr="000B7EF8" w:rsidRDefault="00B67CEB" w:rsidP="004D1714">
            <w:pPr>
              <w:pStyle w:val="TAC"/>
              <w:rPr>
                <w:lang w:eastAsia="zh-CN"/>
              </w:rPr>
            </w:pPr>
            <w:r w:rsidRPr="000B7EF8">
              <w:rPr>
                <w:lang w:eastAsia="zh-CN"/>
              </w:rPr>
              <w:t>0 dB</w:t>
            </w:r>
          </w:p>
        </w:tc>
        <w:tc>
          <w:tcPr>
            <w:tcW w:w="0" w:type="auto"/>
            <w:vAlign w:val="center"/>
          </w:tcPr>
          <w:p w14:paraId="7B478DDE" w14:textId="77777777" w:rsidR="00B67CEB" w:rsidRPr="000B7EF8" w:rsidRDefault="00B67CEB" w:rsidP="004D1714">
            <w:pPr>
              <w:pStyle w:val="TAC"/>
              <w:rPr>
                <w:lang w:eastAsia="zh-CN"/>
              </w:rPr>
            </w:pPr>
            <w:r w:rsidRPr="000B7EF8">
              <w:rPr>
                <w:lang w:eastAsia="zh-CN"/>
              </w:rPr>
              <w:t>Actual MSD ≤ 0dB</w:t>
            </w:r>
          </w:p>
        </w:tc>
      </w:tr>
      <w:tr w:rsidR="00B67CEB" w:rsidRPr="000B7EF8" w14:paraId="0CAB4336" w14:textId="77777777" w:rsidTr="004D1714">
        <w:trPr>
          <w:jc w:val="center"/>
        </w:trPr>
        <w:tc>
          <w:tcPr>
            <w:tcW w:w="0" w:type="auto"/>
            <w:vAlign w:val="center"/>
          </w:tcPr>
          <w:p w14:paraId="27CE633A" w14:textId="77777777" w:rsidR="00B67CEB" w:rsidRPr="000B7EF8" w:rsidRDefault="00B67CEB" w:rsidP="004D1714">
            <w:pPr>
              <w:pStyle w:val="TAC"/>
              <w:rPr>
                <w:lang w:eastAsia="zh-CN"/>
              </w:rPr>
            </w:pPr>
            <w:r w:rsidRPr="000B7EF8">
              <w:rPr>
                <w:lang w:eastAsia="zh-CN"/>
              </w:rPr>
              <w:t>II</w:t>
            </w:r>
          </w:p>
        </w:tc>
        <w:tc>
          <w:tcPr>
            <w:tcW w:w="0" w:type="auto"/>
            <w:vAlign w:val="center"/>
          </w:tcPr>
          <w:p w14:paraId="33C169DC" w14:textId="77777777" w:rsidR="00B67CEB" w:rsidRPr="000B7EF8" w:rsidRDefault="00B67CEB" w:rsidP="004D1714">
            <w:pPr>
              <w:pStyle w:val="TAC"/>
              <w:rPr>
                <w:lang w:eastAsia="zh-CN"/>
              </w:rPr>
            </w:pPr>
            <w:r w:rsidRPr="000B7EF8">
              <w:rPr>
                <w:lang w:eastAsia="zh-CN"/>
              </w:rPr>
              <w:t>3 dB</w:t>
            </w:r>
          </w:p>
        </w:tc>
        <w:tc>
          <w:tcPr>
            <w:tcW w:w="0" w:type="auto"/>
            <w:vAlign w:val="center"/>
          </w:tcPr>
          <w:p w14:paraId="1E06F9D6" w14:textId="77777777" w:rsidR="00B67CEB" w:rsidRPr="000B7EF8" w:rsidRDefault="00B67CEB" w:rsidP="004D1714">
            <w:pPr>
              <w:pStyle w:val="TAC"/>
              <w:rPr>
                <w:lang w:eastAsia="zh-CN"/>
              </w:rPr>
            </w:pPr>
            <w:r w:rsidRPr="000B7EF8">
              <w:rPr>
                <w:lang w:eastAsia="zh-CN"/>
              </w:rPr>
              <w:t>Actual MSD ≤ 3dB</w:t>
            </w:r>
          </w:p>
        </w:tc>
      </w:tr>
      <w:tr w:rsidR="00B67CEB" w:rsidRPr="000B7EF8" w14:paraId="1AF052B3" w14:textId="77777777" w:rsidTr="004D1714">
        <w:trPr>
          <w:jc w:val="center"/>
        </w:trPr>
        <w:tc>
          <w:tcPr>
            <w:tcW w:w="0" w:type="auto"/>
            <w:vAlign w:val="center"/>
          </w:tcPr>
          <w:p w14:paraId="213E3880" w14:textId="77777777" w:rsidR="00B67CEB" w:rsidRPr="000B7EF8" w:rsidRDefault="00B67CEB" w:rsidP="004D1714">
            <w:pPr>
              <w:pStyle w:val="TAC"/>
              <w:rPr>
                <w:lang w:eastAsia="zh-CN"/>
              </w:rPr>
            </w:pPr>
            <w:r w:rsidRPr="000B7EF8">
              <w:rPr>
                <w:lang w:eastAsia="zh-CN"/>
              </w:rPr>
              <w:t>III</w:t>
            </w:r>
          </w:p>
        </w:tc>
        <w:tc>
          <w:tcPr>
            <w:tcW w:w="0" w:type="auto"/>
            <w:vAlign w:val="center"/>
          </w:tcPr>
          <w:p w14:paraId="6B0A3DB8" w14:textId="77777777" w:rsidR="00B67CEB" w:rsidRPr="000B7EF8" w:rsidRDefault="00B67CEB" w:rsidP="004D1714">
            <w:pPr>
              <w:pStyle w:val="TAC"/>
              <w:rPr>
                <w:lang w:eastAsia="zh-CN"/>
              </w:rPr>
            </w:pPr>
            <w:r w:rsidRPr="000B7EF8">
              <w:rPr>
                <w:lang w:eastAsia="zh-CN"/>
              </w:rPr>
              <w:t>6 dB</w:t>
            </w:r>
          </w:p>
        </w:tc>
        <w:tc>
          <w:tcPr>
            <w:tcW w:w="0" w:type="auto"/>
            <w:vAlign w:val="center"/>
          </w:tcPr>
          <w:p w14:paraId="02EEB708" w14:textId="77777777" w:rsidR="00B67CEB" w:rsidRPr="000B7EF8" w:rsidRDefault="00B67CEB" w:rsidP="004D1714">
            <w:pPr>
              <w:pStyle w:val="TAC"/>
              <w:rPr>
                <w:lang w:eastAsia="zh-CN"/>
              </w:rPr>
            </w:pPr>
            <w:r w:rsidRPr="000B7EF8">
              <w:rPr>
                <w:lang w:eastAsia="zh-CN"/>
              </w:rPr>
              <w:t>Actual MSD ≤ 6dB</w:t>
            </w:r>
          </w:p>
        </w:tc>
      </w:tr>
      <w:tr w:rsidR="00B67CEB" w:rsidRPr="000B7EF8" w14:paraId="0E4E55D2" w14:textId="77777777" w:rsidTr="004D1714">
        <w:trPr>
          <w:jc w:val="center"/>
        </w:trPr>
        <w:tc>
          <w:tcPr>
            <w:tcW w:w="0" w:type="auto"/>
            <w:vAlign w:val="center"/>
          </w:tcPr>
          <w:p w14:paraId="10A157A0" w14:textId="77777777" w:rsidR="00B67CEB" w:rsidRPr="000B7EF8" w:rsidRDefault="00B67CEB" w:rsidP="004D1714">
            <w:pPr>
              <w:pStyle w:val="TAC"/>
              <w:rPr>
                <w:lang w:eastAsia="zh-CN"/>
              </w:rPr>
            </w:pPr>
            <w:r w:rsidRPr="000B7EF8">
              <w:rPr>
                <w:lang w:eastAsia="zh-CN"/>
              </w:rPr>
              <w:t>IV</w:t>
            </w:r>
          </w:p>
        </w:tc>
        <w:tc>
          <w:tcPr>
            <w:tcW w:w="0" w:type="auto"/>
            <w:vAlign w:val="center"/>
          </w:tcPr>
          <w:p w14:paraId="18AB6141" w14:textId="77777777" w:rsidR="00B67CEB" w:rsidRPr="000B7EF8" w:rsidRDefault="00B67CEB" w:rsidP="004D1714">
            <w:pPr>
              <w:pStyle w:val="TAC"/>
              <w:rPr>
                <w:lang w:eastAsia="zh-CN"/>
              </w:rPr>
            </w:pPr>
            <w:r w:rsidRPr="000B7EF8">
              <w:rPr>
                <w:lang w:eastAsia="zh-CN"/>
              </w:rPr>
              <w:t>9 dB</w:t>
            </w:r>
          </w:p>
        </w:tc>
        <w:tc>
          <w:tcPr>
            <w:tcW w:w="0" w:type="auto"/>
            <w:vAlign w:val="center"/>
          </w:tcPr>
          <w:p w14:paraId="01BEC313" w14:textId="77777777" w:rsidR="00B67CEB" w:rsidRPr="000B7EF8" w:rsidRDefault="00B67CEB" w:rsidP="004D1714">
            <w:pPr>
              <w:pStyle w:val="TAC"/>
              <w:rPr>
                <w:lang w:eastAsia="zh-CN"/>
              </w:rPr>
            </w:pPr>
            <w:r w:rsidRPr="000B7EF8">
              <w:rPr>
                <w:lang w:eastAsia="zh-CN"/>
              </w:rPr>
              <w:t>Actual MSD ≤ 9dB</w:t>
            </w:r>
          </w:p>
        </w:tc>
      </w:tr>
      <w:tr w:rsidR="00B67CEB" w:rsidRPr="000B7EF8" w14:paraId="1BAB0E69" w14:textId="77777777" w:rsidTr="004D1714">
        <w:trPr>
          <w:jc w:val="center"/>
        </w:trPr>
        <w:tc>
          <w:tcPr>
            <w:tcW w:w="0" w:type="auto"/>
            <w:vAlign w:val="center"/>
          </w:tcPr>
          <w:p w14:paraId="6E3F0951" w14:textId="77777777" w:rsidR="00B67CEB" w:rsidRPr="000B7EF8" w:rsidRDefault="00B67CEB" w:rsidP="004D1714">
            <w:pPr>
              <w:pStyle w:val="TAC"/>
              <w:rPr>
                <w:lang w:eastAsia="zh-CN"/>
              </w:rPr>
            </w:pPr>
            <w:r w:rsidRPr="000B7EF8">
              <w:rPr>
                <w:lang w:eastAsia="zh-CN"/>
              </w:rPr>
              <w:t>V</w:t>
            </w:r>
          </w:p>
        </w:tc>
        <w:tc>
          <w:tcPr>
            <w:tcW w:w="0" w:type="auto"/>
            <w:vAlign w:val="center"/>
          </w:tcPr>
          <w:p w14:paraId="035569D5" w14:textId="77777777" w:rsidR="00B67CEB" w:rsidRPr="000B7EF8" w:rsidRDefault="00B67CEB" w:rsidP="004D1714">
            <w:pPr>
              <w:pStyle w:val="TAC"/>
              <w:rPr>
                <w:lang w:eastAsia="zh-CN"/>
              </w:rPr>
            </w:pPr>
            <w:r w:rsidRPr="000B7EF8">
              <w:rPr>
                <w:lang w:eastAsia="zh-CN"/>
              </w:rPr>
              <w:t>12 dB</w:t>
            </w:r>
          </w:p>
        </w:tc>
        <w:tc>
          <w:tcPr>
            <w:tcW w:w="0" w:type="auto"/>
            <w:vAlign w:val="center"/>
          </w:tcPr>
          <w:p w14:paraId="7EC9B82A" w14:textId="77777777" w:rsidR="00B67CEB" w:rsidRPr="000B7EF8" w:rsidRDefault="00B67CEB" w:rsidP="004D1714">
            <w:pPr>
              <w:pStyle w:val="TAC"/>
              <w:rPr>
                <w:lang w:eastAsia="zh-CN"/>
              </w:rPr>
            </w:pPr>
            <w:r w:rsidRPr="000B7EF8">
              <w:rPr>
                <w:lang w:eastAsia="zh-CN"/>
              </w:rPr>
              <w:t>Actual MSD ≤ 12dB</w:t>
            </w:r>
          </w:p>
        </w:tc>
      </w:tr>
      <w:tr w:rsidR="00B67CEB" w:rsidRPr="000B7EF8" w14:paraId="76BC3364" w14:textId="77777777" w:rsidTr="004D1714">
        <w:trPr>
          <w:jc w:val="center"/>
        </w:trPr>
        <w:tc>
          <w:tcPr>
            <w:tcW w:w="0" w:type="auto"/>
            <w:vAlign w:val="center"/>
          </w:tcPr>
          <w:p w14:paraId="0C5492D0" w14:textId="77777777" w:rsidR="00B67CEB" w:rsidRPr="000B7EF8" w:rsidRDefault="00B67CEB" w:rsidP="004D1714">
            <w:pPr>
              <w:pStyle w:val="TAC"/>
              <w:rPr>
                <w:lang w:eastAsia="zh-CN"/>
              </w:rPr>
            </w:pPr>
            <w:r w:rsidRPr="000B7EF8">
              <w:rPr>
                <w:lang w:eastAsia="zh-CN"/>
              </w:rPr>
              <w:t>VI</w:t>
            </w:r>
          </w:p>
        </w:tc>
        <w:tc>
          <w:tcPr>
            <w:tcW w:w="0" w:type="auto"/>
            <w:vAlign w:val="center"/>
          </w:tcPr>
          <w:p w14:paraId="2390DFAD" w14:textId="77777777" w:rsidR="00B67CEB" w:rsidRPr="000B7EF8" w:rsidRDefault="00B67CEB" w:rsidP="004D1714">
            <w:pPr>
              <w:pStyle w:val="TAC"/>
              <w:rPr>
                <w:lang w:eastAsia="zh-CN"/>
              </w:rPr>
            </w:pPr>
            <w:r w:rsidRPr="000B7EF8">
              <w:rPr>
                <w:lang w:eastAsia="zh-CN"/>
              </w:rPr>
              <w:t>15 dB</w:t>
            </w:r>
          </w:p>
        </w:tc>
        <w:tc>
          <w:tcPr>
            <w:tcW w:w="0" w:type="auto"/>
            <w:vAlign w:val="center"/>
          </w:tcPr>
          <w:p w14:paraId="07E1A679" w14:textId="77777777" w:rsidR="00B67CEB" w:rsidRPr="000B7EF8" w:rsidRDefault="00B67CEB" w:rsidP="004D1714">
            <w:pPr>
              <w:pStyle w:val="TAC"/>
              <w:rPr>
                <w:lang w:eastAsia="zh-CN"/>
              </w:rPr>
            </w:pPr>
            <w:r w:rsidRPr="000B7EF8">
              <w:rPr>
                <w:lang w:eastAsia="zh-CN"/>
              </w:rPr>
              <w:t>Actual MSD ≤ 15dB</w:t>
            </w:r>
          </w:p>
        </w:tc>
      </w:tr>
      <w:tr w:rsidR="00B67CEB" w:rsidRPr="000B7EF8" w14:paraId="41A880CE" w14:textId="77777777" w:rsidTr="004D1714">
        <w:trPr>
          <w:jc w:val="center"/>
        </w:trPr>
        <w:tc>
          <w:tcPr>
            <w:tcW w:w="0" w:type="auto"/>
            <w:vAlign w:val="center"/>
          </w:tcPr>
          <w:p w14:paraId="2D0C6F73" w14:textId="77777777" w:rsidR="00B67CEB" w:rsidRPr="000B7EF8" w:rsidRDefault="00B67CEB" w:rsidP="004D1714">
            <w:pPr>
              <w:pStyle w:val="TAC"/>
              <w:rPr>
                <w:lang w:eastAsia="zh-CN"/>
              </w:rPr>
            </w:pPr>
            <w:r w:rsidRPr="000B7EF8">
              <w:rPr>
                <w:lang w:eastAsia="zh-CN"/>
              </w:rPr>
              <w:t>VII</w:t>
            </w:r>
          </w:p>
        </w:tc>
        <w:tc>
          <w:tcPr>
            <w:tcW w:w="0" w:type="auto"/>
            <w:vAlign w:val="center"/>
          </w:tcPr>
          <w:p w14:paraId="511C6CD0" w14:textId="77777777" w:rsidR="00B67CEB" w:rsidRPr="000B7EF8" w:rsidRDefault="00B67CEB" w:rsidP="004D1714">
            <w:pPr>
              <w:pStyle w:val="TAC"/>
              <w:rPr>
                <w:lang w:eastAsia="zh-CN"/>
              </w:rPr>
            </w:pPr>
            <w:r w:rsidRPr="000B7EF8">
              <w:rPr>
                <w:lang w:eastAsia="zh-CN"/>
              </w:rPr>
              <w:t>18 dB</w:t>
            </w:r>
          </w:p>
        </w:tc>
        <w:tc>
          <w:tcPr>
            <w:tcW w:w="0" w:type="auto"/>
            <w:vAlign w:val="center"/>
          </w:tcPr>
          <w:p w14:paraId="4A873FD4" w14:textId="77777777" w:rsidR="00B67CEB" w:rsidRPr="000B7EF8" w:rsidRDefault="00B67CEB" w:rsidP="004D1714">
            <w:pPr>
              <w:pStyle w:val="TAC"/>
              <w:rPr>
                <w:lang w:eastAsia="zh-CN"/>
              </w:rPr>
            </w:pPr>
            <w:r w:rsidRPr="000B7EF8">
              <w:rPr>
                <w:lang w:eastAsia="zh-CN"/>
              </w:rPr>
              <w:t>Actual MSD ≤ 18dB</w:t>
            </w:r>
          </w:p>
        </w:tc>
      </w:tr>
      <w:tr w:rsidR="00B67CEB" w:rsidRPr="000B7EF8" w14:paraId="5B3C8845" w14:textId="77777777" w:rsidTr="004D1714">
        <w:trPr>
          <w:jc w:val="center"/>
        </w:trPr>
        <w:tc>
          <w:tcPr>
            <w:tcW w:w="0" w:type="auto"/>
            <w:vAlign w:val="center"/>
          </w:tcPr>
          <w:p w14:paraId="7862420A" w14:textId="77777777" w:rsidR="00B67CEB" w:rsidRPr="000B7EF8" w:rsidRDefault="00B67CEB" w:rsidP="004D1714">
            <w:pPr>
              <w:pStyle w:val="TAC"/>
              <w:rPr>
                <w:lang w:eastAsia="zh-CN"/>
              </w:rPr>
            </w:pPr>
            <w:r w:rsidRPr="000B7EF8">
              <w:rPr>
                <w:lang w:eastAsia="zh-CN"/>
              </w:rPr>
              <w:t>VIII</w:t>
            </w:r>
          </w:p>
        </w:tc>
        <w:tc>
          <w:tcPr>
            <w:tcW w:w="0" w:type="auto"/>
            <w:vAlign w:val="center"/>
          </w:tcPr>
          <w:p w14:paraId="6C8C665A" w14:textId="77777777" w:rsidR="00B67CEB" w:rsidRPr="000B7EF8" w:rsidRDefault="00B67CEB" w:rsidP="004D1714">
            <w:pPr>
              <w:pStyle w:val="TAC"/>
              <w:rPr>
                <w:lang w:eastAsia="zh-CN"/>
              </w:rPr>
            </w:pPr>
            <w:r w:rsidRPr="000B7EF8">
              <w:rPr>
                <w:lang w:eastAsia="zh-CN"/>
              </w:rPr>
              <w:t>22 dB</w:t>
            </w:r>
          </w:p>
        </w:tc>
        <w:tc>
          <w:tcPr>
            <w:tcW w:w="0" w:type="auto"/>
            <w:vAlign w:val="center"/>
          </w:tcPr>
          <w:p w14:paraId="613F7A1D" w14:textId="77777777" w:rsidR="00B67CEB" w:rsidRPr="000B7EF8" w:rsidRDefault="00B67CEB" w:rsidP="004D1714">
            <w:pPr>
              <w:pStyle w:val="TAC"/>
              <w:rPr>
                <w:lang w:eastAsia="zh-CN"/>
              </w:rPr>
            </w:pPr>
            <w:r w:rsidRPr="000B7EF8">
              <w:rPr>
                <w:lang w:eastAsia="zh-CN"/>
              </w:rPr>
              <w:t>Actual MSD ≤ 22dB</w:t>
            </w:r>
          </w:p>
        </w:tc>
      </w:tr>
    </w:tbl>
    <w:p w14:paraId="3C44A1D3" w14:textId="77777777" w:rsidR="00B67CEB" w:rsidRPr="008C3F46" w:rsidRDefault="00B67CEB" w:rsidP="00B67CEB">
      <w:pPr>
        <w:rPr>
          <w:lang w:eastAsia="zh-CN"/>
        </w:rPr>
      </w:pPr>
    </w:p>
    <w:p w14:paraId="3000DE91" w14:textId="77777777" w:rsidR="00B67CEB" w:rsidRDefault="00B67CEB" w:rsidP="00B67CEB">
      <w:pPr>
        <w:rPr>
          <w:lang w:eastAsia="zh-CN"/>
        </w:rPr>
      </w:pPr>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7.3A.4, 7.3A.5 and 7.3A.6</w:t>
      </w:r>
      <w:r>
        <w:rPr>
          <w:lang w:eastAsia="zh-CN"/>
        </w:rPr>
        <w:t xml:space="preserve">. </w:t>
      </w:r>
      <w:r w:rsidRPr="00373445">
        <w:rPr>
          <w:lang w:eastAsia="zh-CN"/>
        </w:rPr>
        <w:t>If a UE can support more than one test points for a given REFSENS exception case, the reported lower-MSD capability class is applicable for the test point having the largest specified MSD value. Otherwise, it’s only applicable for the test point which can be supported by the UE.</w:t>
      </w:r>
      <w:r>
        <w:rPr>
          <w:lang w:eastAsia="zh-CN"/>
        </w:rPr>
        <w:t xml:space="preserve"> If one or multiple power classes are requested by the network, the UE can, if supported, report [</w:t>
      </w:r>
      <w:r w:rsidRPr="00046AB1">
        <w:rPr>
          <w:i/>
          <w:noProof/>
        </w:rPr>
        <w:t>lowerMSD-r18</w:t>
      </w:r>
      <w:r>
        <w:rPr>
          <w:lang w:eastAsia="zh-CN"/>
        </w:rPr>
        <w:t>] capability for the requested power classes; otherwise, the UE shall report [</w:t>
      </w:r>
      <w:r w:rsidRPr="00046AB1">
        <w:rPr>
          <w:i/>
          <w:noProof/>
        </w:rPr>
        <w:t>lowerMSD-r18</w:t>
      </w:r>
      <w:r>
        <w:rPr>
          <w:lang w:eastAsia="zh-CN"/>
        </w:rPr>
        <w:t>] capability for the highest supported power class for the given CA configuration.</w:t>
      </w:r>
    </w:p>
    <w:p w14:paraId="2C671C05" w14:textId="77777777" w:rsidR="00B67CEB" w:rsidRPr="00BD6F92" w:rsidRDefault="00B67CEB" w:rsidP="00B67CEB">
      <w:pPr>
        <w:rPr>
          <w:lang w:eastAsia="zh-CN"/>
        </w:rPr>
      </w:pPr>
      <w:r w:rsidRPr="00BD6F92">
        <w:rPr>
          <w:lang w:eastAsia="zh-CN"/>
        </w:rPr>
        <w:t>The UE shall meet one of the following conditions in order to report [</w:t>
      </w:r>
      <w:r w:rsidRPr="00046AB1">
        <w:rPr>
          <w:i/>
          <w:noProof/>
        </w:rPr>
        <w:t>lowerMSD-r18</w:t>
      </w:r>
      <w:r w:rsidRPr="00BD6F92">
        <w:rPr>
          <w:lang w:eastAsia="zh-CN"/>
        </w:rPr>
        <w:t>] capability for a given REFSENS exception case:</w:t>
      </w:r>
    </w:p>
    <w:p w14:paraId="0AAAC044" w14:textId="77777777" w:rsidR="00B67CEB" w:rsidRPr="00BD6F92" w:rsidRDefault="00B67CEB" w:rsidP="00B67CEB">
      <w:pPr>
        <w:pStyle w:val="B1"/>
        <w:rPr>
          <w:lang w:eastAsia="zh-CN"/>
        </w:rPr>
      </w:pPr>
      <w:r>
        <w:rPr>
          <w:rFonts w:eastAsia="SimSun"/>
          <w:lang w:eastAsia="zh-CN"/>
        </w:rPr>
        <w:t>-</w:t>
      </w:r>
      <w:r>
        <w:rPr>
          <w:rFonts w:eastAsia="SimSun"/>
          <w:lang w:eastAsia="zh-CN"/>
        </w:rPr>
        <w:tab/>
      </w:r>
      <w:r w:rsidRPr="00BD6F92">
        <w:rPr>
          <w:rFonts w:eastAsia="SimSun"/>
          <w:lang w:eastAsia="zh-CN"/>
        </w:rPr>
        <w:t>If the specified minimum requirement is tightly bounded by the range of a lower-MSD capability class (</w:t>
      </w:r>
      <w:proofErr w:type="spellStart"/>
      <w:r w:rsidRPr="00BD6F92">
        <w:rPr>
          <w:rFonts w:eastAsia="SimSun"/>
          <w:lang w:eastAsia="zh-CN"/>
        </w:rPr>
        <w:t>i.e</w:t>
      </w:r>
      <w:proofErr w:type="spellEnd"/>
      <w:r w:rsidRPr="00BD6F92">
        <w:rPr>
          <w:rFonts w:eastAsia="SimSun"/>
          <w:lang w:eastAsia="zh-CN"/>
        </w:rPr>
        <w:t>, Threshold</w:t>
      </w:r>
      <w:r w:rsidRPr="00BD6F92">
        <w:rPr>
          <w:rFonts w:eastAsia="SimSun"/>
          <w:vertAlign w:val="subscript"/>
        </w:rPr>
        <w:t>i-1</w:t>
      </w:r>
      <w:r w:rsidRPr="00BD6F92">
        <w:rPr>
          <w:rFonts w:eastAsia="SimSun"/>
          <w:lang w:eastAsia="zh-CN"/>
        </w:rPr>
        <w:t xml:space="preserve"> &lt; MSD </w:t>
      </w:r>
      <w:r w:rsidRPr="00BD6F92">
        <w:rPr>
          <w:rFonts w:eastAsia="SimSun" w:hint="eastAsia"/>
          <w:lang w:eastAsia="zh-CN"/>
        </w:rPr>
        <w:t>≤</w:t>
      </w:r>
      <w:r w:rsidRPr="00BD6F92">
        <w:rPr>
          <w:rFonts w:eastAsia="SimSun"/>
          <w:lang w:eastAsia="zh-CN"/>
        </w:rPr>
        <w:t xml:space="preserve"> </w:t>
      </w:r>
      <w:proofErr w:type="spellStart"/>
      <w:r w:rsidRPr="00BD6F92">
        <w:rPr>
          <w:rFonts w:eastAsia="SimSun"/>
          <w:lang w:eastAsia="zh-CN"/>
        </w:rPr>
        <w:t>Threshold</w:t>
      </w:r>
      <w:r w:rsidRPr="00BD6F92">
        <w:rPr>
          <w:rFonts w:eastAsia="SimSun"/>
          <w:vertAlign w:val="subscript"/>
        </w:rPr>
        <w:t>i</w:t>
      </w:r>
      <w:proofErr w:type="spellEnd"/>
      <w:r w:rsidRPr="00BD6F92">
        <w:rPr>
          <w:rFonts w:eastAsia="SimSun"/>
          <w:lang w:eastAsia="zh-CN"/>
        </w:rPr>
        <w:t xml:space="preserve">, where i and (i-1) are two adjacent lower-MSD capability classes), the actual MSD shall be at least one-level lower (i.e., actual MSD </w:t>
      </w:r>
      <w:r w:rsidRPr="00BD6F92">
        <w:rPr>
          <w:rFonts w:eastAsia="SimSun" w:hint="eastAsia"/>
          <w:lang w:eastAsia="zh-CN"/>
        </w:rPr>
        <w:t>≤</w:t>
      </w:r>
      <w:r w:rsidRPr="00BD6F92">
        <w:rPr>
          <w:rFonts w:eastAsia="SimSun"/>
          <w:lang w:eastAsia="zh-CN"/>
        </w:rPr>
        <w:t xml:space="preserve"> Threshold</w:t>
      </w:r>
      <w:r w:rsidRPr="00BD6F92">
        <w:rPr>
          <w:rFonts w:eastAsia="SimSun"/>
          <w:vertAlign w:val="subscript"/>
        </w:rPr>
        <w:t>i-1</w:t>
      </w:r>
      <w:r w:rsidRPr="00BD6F92">
        <w:rPr>
          <w:rFonts w:eastAsia="SimSun"/>
          <w:lang w:eastAsia="zh-CN"/>
        </w:rPr>
        <w:t xml:space="preserve">); or </w:t>
      </w:r>
    </w:p>
    <w:p w14:paraId="539E9904" w14:textId="77777777" w:rsidR="00B67CEB" w:rsidRPr="00BD6F92" w:rsidRDefault="00B67CEB" w:rsidP="00B67CEB">
      <w:pPr>
        <w:pStyle w:val="B1"/>
        <w:rPr>
          <w:lang w:eastAsia="zh-CN"/>
        </w:rPr>
      </w:pPr>
      <w:r>
        <w:rPr>
          <w:rFonts w:eastAsia="SimSun"/>
          <w:lang w:eastAsia="zh-CN"/>
        </w:rPr>
        <w:t>-</w:t>
      </w:r>
      <w:r>
        <w:rPr>
          <w:rFonts w:eastAsia="SimSun"/>
          <w:lang w:eastAsia="zh-CN"/>
        </w:rPr>
        <w:tab/>
      </w:r>
      <w:r w:rsidRPr="00BD6F92">
        <w:rPr>
          <w:rFonts w:eastAsia="SimSun"/>
          <w:lang w:eastAsia="zh-CN"/>
        </w:rPr>
        <w:t>If the specified minimum requirement is larger than the maximum threshold (corresponding to lower-MSD capability class VIII), the actual MSD shall be no more than the maximum threshold.</w:t>
      </w:r>
    </w:p>
    <w:p w14:paraId="0660FDA8" w14:textId="77777777" w:rsidR="00B67CEB" w:rsidRDefault="00B67CEB" w:rsidP="00B67CEB">
      <w:pPr>
        <w:rPr>
          <w:lang w:eastAsia="zh-CN"/>
        </w:rPr>
      </w:pPr>
      <w:r w:rsidRPr="00BD6F92">
        <w:rPr>
          <w:lang w:eastAsia="zh-CN"/>
        </w:rPr>
        <w:t>Otherwise, the UE cannot report [</w:t>
      </w:r>
      <w:r w:rsidRPr="00046AB1">
        <w:rPr>
          <w:i/>
          <w:noProof/>
        </w:rPr>
        <w:t>lowerMSD-r18</w:t>
      </w:r>
      <w:r w:rsidRPr="00BD6F92">
        <w:rPr>
          <w:lang w:eastAsia="zh-CN"/>
        </w:rPr>
        <w:t>] capability for this REFSENS exception case.</w:t>
      </w:r>
    </w:p>
    <w:p w14:paraId="51EFC948" w14:textId="77777777" w:rsidR="00B67CEB" w:rsidRDefault="00B67CEB" w:rsidP="00B67CEB">
      <w:pPr>
        <w:rPr>
          <w:lang w:eastAsia="zh-CN"/>
        </w:rPr>
      </w:pPr>
      <w:r w:rsidRPr="00B92F80">
        <w:rPr>
          <w:lang w:eastAsia="zh-CN"/>
        </w:rPr>
        <w:t xml:space="preserve">If </w:t>
      </w:r>
      <w:r>
        <w:rPr>
          <w:lang w:eastAsia="zh-CN"/>
        </w:rPr>
        <w:t xml:space="preserve">the </w:t>
      </w:r>
      <w:r w:rsidRPr="00B92F80">
        <w:rPr>
          <w:lang w:eastAsia="zh-CN"/>
        </w:rPr>
        <w:t>special MSD type “ALL” is indicated in the [</w:t>
      </w:r>
      <w:r w:rsidRPr="00046AB1">
        <w:rPr>
          <w:i/>
          <w:noProof/>
        </w:rPr>
        <w:t>lowerMSD-r18</w:t>
      </w:r>
      <w:r w:rsidRPr="00B92F80">
        <w:rPr>
          <w:lang w:eastAsia="zh-CN"/>
        </w:rPr>
        <w:t xml:space="preserve">] capability, the reporting conditions as specified </w:t>
      </w:r>
      <w:r>
        <w:rPr>
          <w:lang w:eastAsia="zh-CN"/>
        </w:rPr>
        <w:t>above</w:t>
      </w:r>
      <w:r w:rsidRPr="00B92F80">
        <w:rPr>
          <w:lang w:eastAsia="zh-CN"/>
        </w:rPr>
        <w:t xml:space="preserve"> shall be met for each MSD type that has been specified in this release for the given </w:t>
      </w:r>
      <w:r>
        <w:rPr>
          <w:lang w:eastAsia="zh-CN"/>
        </w:rPr>
        <w:t>CA configuration</w:t>
      </w:r>
      <w:r w:rsidRPr="00B92F80">
        <w:rPr>
          <w:lang w:eastAsia="zh-CN"/>
        </w:rPr>
        <w:t>.</w:t>
      </w:r>
    </w:p>
    <w:p w14:paraId="7709B249" w14:textId="77777777" w:rsidR="00B67CEB" w:rsidRDefault="00B67CEB" w:rsidP="00B67CEB">
      <w:pPr>
        <w:pStyle w:val="NO"/>
        <w:rPr>
          <w:ins w:id="2" w:author="Bo-Han Hsieh" w:date="2024-02-17T01:39:00Z"/>
          <w:lang w:eastAsia="zh-TW"/>
        </w:rPr>
      </w:pPr>
      <w:r>
        <w:rPr>
          <w:lang w:eastAsia="zh-CN"/>
        </w:rPr>
        <w:t>NOTE</w:t>
      </w:r>
      <w:ins w:id="3" w:author="Bo-Han Hsieh" w:date="2024-02-17T01:38:00Z">
        <w:r>
          <w:rPr>
            <w:rFonts w:hint="eastAsia"/>
            <w:lang w:eastAsia="zh-TW"/>
          </w:rPr>
          <w:t xml:space="preserve"> 1</w:t>
        </w:r>
      </w:ins>
      <w:r>
        <w:rPr>
          <w:lang w:eastAsia="zh-CN"/>
        </w:rPr>
        <w:t xml:space="preserve">: </w:t>
      </w:r>
      <w:r>
        <w:rPr>
          <w:lang w:eastAsia="zh-CN"/>
        </w:rPr>
        <w:tab/>
        <w:t>The [</w:t>
      </w:r>
      <w:r w:rsidRPr="00046AB1">
        <w:rPr>
          <w:i/>
          <w:noProof/>
        </w:rPr>
        <w:t>lowerMSD-r18</w:t>
      </w:r>
      <w:r>
        <w:rPr>
          <w:lang w:eastAsia="zh-CN"/>
        </w:rPr>
        <w:t>] capability is verified by reusing the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p>
    <w:p w14:paraId="4A098046" w14:textId="77777777" w:rsidR="00B67CEB" w:rsidRPr="00606507" w:rsidRDefault="00B67CEB">
      <w:pPr>
        <w:keepNext/>
        <w:adjustRightInd w:val="0"/>
        <w:snapToGrid w:val="0"/>
        <w:spacing w:before="180"/>
        <w:ind w:leftChars="142" w:left="1134" w:hangingChars="425" w:hanging="850"/>
        <w:rPr>
          <w:ins w:id="4" w:author="Bo-Han Hsieh" w:date="2024-02-17T01:39:00Z"/>
          <w:color w:val="0D0D0D" w:themeColor="text1" w:themeTint="F2"/>
          <w:lang w:eastAsia="zh-TW"/>
          <w:rPrChange w:id="5" w:author="Bo-Han Hsieh" w:date="2024-03-01T14:44:00Z">
            <w:rPr>
              <w:ins w:id="6" w:author="Bo-Han Hsieh" w:date="2024-02-17T01:39:00Z"/>
              <w:color w:val="FF0000"/>
              <w:lang w:eastAsia="zh-TW"/>
            </w:rPr>
          </w:rPrChange>
        </w:rPr>
        <w:pPrChange w:id="7" w:author="Bo-Han Hsieh" w:date="2024-02-17T01:39:00Z">
          <w:pPr>
            <w:keepNext/>
            <w:adjustRightInd w:val="0"/>
            <w:snapToGrid w:val="0"/>
            <w:spacing w:before="180"/>
          </w:pPr>
        </w:pPrChange>
      </w:pPr>
      <w:ins w:id="8" w:author="Bo-Han Hsieh" w:date="2024-02-17T01:39:00Z">
        <w:r w:rsidRPr="00606507">
          <w:rPr>
            <w:color w:val="0D0D0D" w:themeColor="text1" w:themeTint="F2"/>
            <w:lang w:eastAsia="zh-TW"/>
            <w:rPrChange w:id="9" w:author="Bo-Han Hsieh" w:date="2024-03-01T14:44:00Z">
              <w:rPr>
                <w:color w:val="FF0000"/>
                <w:lang w:eastAsia="zh-TW"/>
              </w:rPr>
            </w:rPrChange>
          </w:rPr>
          <w:t>NOTE 2:</w:t>
        </w:r>
        <w:r w:rsidRPr="00606507">
          <w:rPr>
            <w:color w:val="0D0D0D" w:themeColor="text1" w:themeTint="F2"/>
            <w:lang w:eastAsia="zh-TW"/>
            <w:rPrChange w:id="10" w:author="Bo-Han Hsieh" w:date="2024-03-01T14:44:00Z">
              <w:rPr>
                <w:color w:val="FF0000"/>
                <w:lang w:eastAsia="zh-TW"/>
              </w:rPr>
            </w:rPrChange>
          </w:rPr>
          <w:tab/>
          <w:t xml:space="preserve">If the UE is equipped with four or eight Rx antenna ports for the victim band of the BC, the </w:t>
        </w:r>
      </w:ins>
      <w:ins w:id="11" w:author="Bo-Han Hsieh" w:date="2024-02-17T01:41:00Z">
        <w:r w:rsidRPr="00606507">
          <w:rPr>
            <w:i/>
            <w:noProof/>
            <w:color w:val="0D0D0D" w:themeColor="text1" w:themeTint="F2"/>
            <w:rPrChange w:id="12" w:author="Bo-Han Hsieh" w:date="2024-03-01T14:44:00Z">
              <w:rPr>
                <w:i/>
                <w:noProof/>
              </w:rPr>
            </w:rPrChange>
          </w:rPr>
          <w:t>lowerMSD-r18</w:t>
        </w:r>
      </w:ins>
      <w:ins w:id="13" w:author="Bo-Han Hsieh" w:date="2024-02-17T01:39:00Z">
        <w:r w:rsidRPr="00606507">
          <w:rPr>
            <w:color w:val="0D0D0D" w:themeColor="text1" w:themeTint="F2"/>
            <w:lang w:eastAsia="zh-TW"/>
            <w:rPrChange w:id="14" w:author="Bo-Han Hsieh" w:date="2024-03-01T14:44:00Z">
              <w:rPr>
                <w:color w:val="FF0000"/>
                <w:lang w:eastAsia="zh-TW"/>
              </w:rPr>
            </w:rPrChange>
          </w:rPr>
          <w:t xml:space="preserve"> capability is verified with four or eight Rx antenna ports </w:t>
        </w:r>
      </w:ins>
      <w:ins w:id="15" w:author="Bo-Han Hsieh" w:date="2024-02-29T17:29:00Z">
        <w:r w:rsidRPr="00606507">
          <w:rPr>
            <w:color w:val="0D0D0D" w:themeColor="text1" w:themeTint="F2"/>
            <w:lang w:eastAsia="zh-TW"/>
            <w:rPrChange w:id="16" w:author="Bo-Han Hsieh" w:date="2024-03-01T14:44:00Z">
              <w:rPr>
                <w:color w:val="FF0000"/>
                <w:lang w:eastAsia="zh-TW"/>
              </w:rPr>
            </w:rPrChange>
          </w:rPr>
          <w:t xml:space="preserve">according to clause 7.2 </w:t>
        </w:r>
      </w:ins>
      <w:ins w:id="17" w:author="Bo-Han Hsieh" w:date="2024-02-17T01:46:00Z">
        <w:r w:rsidRPr="00606507">
          <w:rPr>
            <w:color w:val="0D0D0D" w:themeColor="text1" w:themeTint="F2"/>
            <w:lang w:eastAsia="zh-TW"/>
            <w:rPrChange w:id="18" w:author="Bo-Han Hsieh" w:date="2024-03-01T14:44:00Z">
              <w:rPr>
                <w:color w:val="FF0000"/>
                <w:lang w:eastAsia="zh-TW"/>
              </w:rPr>
            </w:rPrChange>
          </w:rPr>
          <w:t>under the condition mentioned a</w:t>
        </w:r>
      </w:ins>
      <w:ins w:id="19" w:author="Bo-Han Hsieh" w:date="2024-02-17T01:47:00Z">
        <w:r w:rsidRPr="00606507">
          <w:rPr>
            <w:color w:val="0D0D0D" w:themeColor="text1" w:themeTint="F2"/>
            <w:lang w:eastAsia="zh-TW"/>
            <w:rPrChange w:id="20" w:author="Bo-Han Hsieh" w:date="2024-03-01T14:44:00Z">
              <w:rPr>
                <w:color w:val="FF0000"/>
                <w:lang w:eastAsia="zh-TW"/>
              </w:rPr>
            </w:rPrChange>
          </w:rPr>
          <w:t xml:space="preserve">bove, but </w:t>
        </w:r>
      </w:ins>
      <w:ins w:id="21" w:author="Bo-Han Hsieh" w:date="2024-02-17T01:39:00Z">
        <w:r w:rsidRPr="00606507">
          <w:rPr>
            <w:color w:val="0D0D0D" w:themeColor="text1" w:themeTint="F2"/>
            <w:lang w:eastAsia="zh-TW"/>
            <w:rPrChange w:id="22" w:author="Bo-Han Hsieh" w:date="2024-03-01T14:44:00Z">
              <w:rPr>
                <w:color w:val="FF0000"/>
                <w:lang w:eastAsia="zh-TW"/>
              </w:rPr>
            </w:rPrChange>
          </w:rPr>
          <w:t xml:space="preserve">with the </w:t>
        </w:r>
      </w:ins>
      <w:ins w:id="23" w:author="Bo-Han Hsieh" w:date="2024-02-29T17:31:00Z">
        <w:r w:rsidRPr="00606507">
          <w:rPr>
            <w:color w:val="0D0D0D" w:themeColor="text1" w:themeTint="F2"/>
            <w:lang w:eastAsia="zh-TW"/>
            <w:rPrChange w:id="24" w:author="Bo-Han Hsieh" w:date="2024-03-01T14:44:00Z">
              <w:rPr>
                <w:color w:val="FF0000"/>
                <w:lang w:eastAsia="zh-TW"/>
              </w:rPr>
            </w:rPrChange>
          </w:rPr>
          <w:t>increased MSD values</w:t>
        </w:r>
      </w:ins>
      <w:ins w:id="25" w:author="Bo-Han Hsieh" w:date="2024-03-01T14:48:00Z">
        <w:r>
          <w:rPr>
            <w:rFonts w:hint="eastAsia"/>
            <w:color w:val="0D0D0D" w:themeColor="text1" w:themeTint="F2"/>
            <w:lang w:eastAsia="zh-TW"/>
          </w:rPr>
          <w:t xml:space="preserve"> </w:t>
        </w:r>
      </w:ins>
      <w:ins w:id="26" w:author="Bo-Han Hsieh" w:date="2024-03-01T14:44:00Z">
        <w:r w:rsidRPr="00606507">
          <w:rPr>
            <w:color w:val="0D0D0D" w:themeColor="text1" w:themeTint="F2"/>
            <w:lang w:eastAsia="zh-TW"/>
            <w:rPrChange w:id="27" w:author="Bo-Han Hsieh" w:date="2024-03-01T14:44:00Z">
              <w:rPr>
                <w:color w:val="FF0000"/>
                <w:lang w:eastAsia="zh-TW"/>
              </w:rPr>
            </w:rPrChange>
          </w:rPr>
          <w:t xml:space="preserve">of </w:t>
        </w:r>
        <w:r w:rsidRPr="00606507">
          <w:rPr>
            <w:color w:val="0D0D0D" w:themeColor="text1" w:themeTint="F2"/>
            <w:shd w:val="clear" w:color="auto" w:fill="FFFFFF"/>
            <w:rPrChange w:id="28" w:author="Bo-Han Hsieh" w:date="2024-03-01T14:44:00Z">
              <w:rPr>
                <w:color w:val="7F6000"/>
                <w:shd w:val="clear" w:color="auto" w:fill="FFFFFF"/>
              </w:rPr>
            </w:rPrChange>
          </w:rPr>
          <w:t>ΔR</w:t>
        </w:r>
        <w:r w:rsidRPr="00606507">
          <w:rPr>
            <w:color w:val="0D0D0D" w:themeColor="text1" w:themeTint="F2"/>
            <w:shd w:val="clear" w:color="auto" w:fill="FFFFFF"/>
            <w:vertAlign w:val="subscript"/>
            <w:rPrChange w:id="29" w:author="Bo-Han Hsieh" w:date="2024-03-01T14:44:00Z">
              <w:rPr>
                <w:color w:val="7F6000"/>
                <w:shd w:val="clear" w:color="auto" w:fill="FFFFFF"/>
                <w:vertAlign w:val="subscript"/>
              </w:rPr>
            </w:rPrChange>
          </w:rPr>
          <w:t>IB</w:t>
        </w:r>
        <w:proofErr w:type="gramStart"/>
        <w:r w:rsidRPr="00606507">
          <w:rPr>
            <w:color w:val="0D0D0D" w:themeColor="text1" w:themeTint="F2"/>
            <w:shd w:val="clear" w:color="auto" w:fill="FFFFFF"/>
            <w:vertAlign w:val="subscript"/>
            <w:rPrChange w:id="30" w:author="Bo-Han Hsieh" w:date="2024-03-01T14:44:00Z">
              <w:rPr>
                <w:color w:val="7F6000"/>
                <w:shd w:val="clear" w:color="auto" w:fill="FFFFFF"/>
                <w:vertAlign w:val="subscript"/>
              </w:rPr>
            </w:rPrChange>
          </w:rPr>
          <w:t>,4R</w:t>
        </w:r>
        <w:proofErr w:type="gramEnd"/>
        <w:r w:rsidRPr="00606507">
          <w:rPr>
            <w:color w:val="0D0D0D" w:themeColor="text1" w:themeTint="F2"/>
            <w:shd w:val="clear" w:color="auto" w:fill="FFFFFF"/>
            <w:rPrChange w:id="31" w:author="Bo-Han Hsieh" w:date="2024-03-01T14:44:00Z">
              <w:rPr>
                <w:color w:val="7F6000"/>
                <w:shd w:val="clear" w:color="auto" w:fill="FFFFFF"/>
              </w:rPr>
            </w:rPrChange>
          </w:rPr>
          <w:t> or ΔR</w:t>
        </w:r>
        <w:r w:rsidRPr="00606507">
          <w:rPr>
            <w:color w:val="0D0D0D" w:themeColor="text1" w:themeTint="F2"/>
            <w:shd w:val="clear" w:color="auto" w:fill="FFFFFF"/>
            <w:vertAlign w:val="subscript"/>
            <w:rPrChange w:id="32" w:author="Bo-Han Hsieh" w:date="2024-03-01T14:44:00Z">
              <w:rPr>
                <w:color w:val="7F6000"/>
                <w:shd w:val="clear" w:color="auto" w:fill="FFFFFF"/>
                <w:vertAlign w:val="subscript"/>
              </w:rPr>
            </w:rPrChange>
          </w:rPr>
          <w:t>IB,8R</w:t>
        </w:r>
        <w:r w:rsidRPr="00606507">
          <w:rPr>
            <w:color w:val="0D0D0D" w:themeColor="text1" w:themeTint="F2"/>
            <w:shd w:val="clear" w:color="auto" w:fill="FFFFFF"/>
            <w:rPrChange w:id="33" w:author="Bo-Han Hsieh" w:date="2024-03-01T14:44:00Z">
              <w:rPr>
                <w:color w:val="7F6000"/>
                <w:shd w:val="clear" w:color="auto" w:fill="FFFFFF"/>
              </w:rPr>
            </w:rPrChange>
          </w:rPr>
          <w:t xml:space="preserve"> applied for the requirement </w:t>
        </w:r>
      </w:ins>
      <w:ins w:id="34" w:author="Bo-Han Hsieh" w:date="2024-02-17T01:39:00Z">
        <w:r w:rsidRPr="00606507">
          <w:rPr>
            <w:color w:val="0D0D0D" w:themeColor="text1" w:themeTint="F2"/>
            <w:lang w:eastAsia="zh-TW"/>
            <w:rPrChange w:id="35" w:author="Bo-Han Hsieh" w:date="2024-03-01T14:44:00Z">
              <w:rPr>
                <w:color w:val="FF0000"/>
                <w:lang w:eastAsia="zh-TW"/>
              </w:rPr>
            </w:rPrChange>
          </w:rPr>
          <w:t xml:space="preserve">based on the description in </w:t>
        </w:r>
      </w:ins>
      <w:ins w:id="36" w:author="Bo-Han Hsieh" w:date="2024-02-19T17:59:00Z">
        <w:r w:rsidRPr="00606507">
          <w:rPr>
            <w:color w:val="0D0D0D" w:themeColor="text1" w:themeTint="F2"/>
            <w:lang w:eastAsia="zh-TW"/>
            <w:rPrChange w:id="37" w:author="Bo-Han Hsieh" w:date="2024-03-01T14:44:00Z">
              <w:rPr>
                <w:color w:val="FF0000"/>
                <w:lang w:eastAsia="zh-TW"/>
              </w:rPr>
            </w:rPrChange>
          </w:rPr>
          <w:t xml:space="preserve">clause </w:t>
        </w:r>
      </w:ins>
      <w:ins w:id="38" w:author="Bo-Han Hsieh" w:date="2024-02-17T01:39:00Z">
        <w:r w:rsidRPr="00606507">
          <w:rPr>
            <w:color w:val="0D0D0D" w:themeColor="text1" w:themeTint="F2"/>
            <w:lang w:eastAsia="zh-TW"/>
            <w:rPrChange w:id="39" w:author="Bo-Han Hsieh" w:date="2024-03-01T14:44:00Z">
              <w:rPr>
                <w:color w:val="FF0000"/>
                <w:lang w:eastAsia="zh-TW"/>
              </w:rPr>
            </w:rPrChange>
          </w:rPr>
          <w:t>7.3A.1.</w:t>
        </w:r>
      </w:ins>
    </w:p>
    <w:p w14:paraId="698ACA87" w14:textId="77777777" w:rsidR="00B67CEB" w:rsidRPr="001474E6" w:rsidRDefault="00B67CEB" w:rsidP="00B67CEB">
      <w:pPr>
        <w:pStyle w:val="NO"/>
        <w:rPr>
          <w:lang w:eastAsia="zh-TW"/>
        </w:rPr>
      </w:pPr>
    </w:p>
    <w:p w14:paraId="0C8899BA" w14:textId="77777777" w:rsidR="00B67CEB" w:rsidRDefault="00B67CEB" w:rsidP="00B67CEB">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E2F7D3" w14:textId="77777777" w:rsidR="008A3942" w:rsidRDefault="008A3942">
      <w:r>
        <w:separator/>
      </w:r>
    </w:p>
  </w:endnote>
  <w:endnote w:type="continuationSeparator" w:id="0">
    <w:p w14:paraId="026AB6B7" w14:textId="77777777" w:rsidR="008A3942" w:rsidRDefault="008A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232D10" w14:textId="77777777" w:rsidR="008A3942" w:rsidRDefault="008A3942">
      <w:r>
        <w:separator/>
      </w:r>
    </w:p>
  </w:footnote>
  <w:footnote w:type="continuationSeparator" w:id="0">
    <w:p w14:paraId="2D25B638" w14:textId="77777777" w:rsidR="008A3942" w:rsidRDefault="008A3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E511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0C6A"/>
    <w:rsid w:val="003E1A36"/>
    <w:rsid w:val="00410371"/>
    <w:rsid w:val="004242F1"/>
    <w:rsid w:val="004B75B7"/>
    <w:rsid w:val="0051580D"/>
    <w:rsid w:val="00547111"/>
    <w:rsid w:val="00592D74"/>
    <w:rsid w:val="005E2C44"/>
    <w:rsid w:val="00621188"/>
    <w:rsid w:val="006257ED"/>
    <w:rsid w:val="006421E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3942"/>
    <w:rsid w:val="008A45A6"/>
    <w:rsid w:val="008F3789"/>
    <w:rsid w:val="008F686C"/>
    <w:rsid w:val="009148DE"/>
    <w:rsid w:val="00941E30"/>
    <w:rsid w:val="009777D9"/>
    <w:rsid w:val="00991B88"/>
    <w:rsid w:val="009A5753"/>
    <w:rsid w:val="009A579D"/>
    <w:rsid w:val="009E3297"/>
    <w:rsid w:val="009F734F"/>
    <w:rsid w:val="00A246B6"/>
    <w:rsid w:val="00A4080D"/>
    <w:rsid w:val="00A47E70"/>
    <w:rsid w:val="00A50CF0"/>
    <w:rsid w:val="00A7671C"/>
    <w:rsid w:val="00AA2CBC"/>
    <w:rsid w:val="00AC5820"/>
    <w:rsid w:val="00AD1CD8"/>
    <w:rsid w:val="00B258BB"/>
    <w:rsid w:val="00B67B97"/>
    <w:rsid w:val="00B67CEB"/>
    <w:rsid w:val="00B968C8"/>
    <w:rsid w:val="00BA3EC5"/>
    <w:rsid w:val="00BA51D9"/>
    <w:rsid w:val="00BB5DFC"/>
    <w:rsid w:val="00BD279D"/>
    <w:rsid w:val="00BD6BB8"/>
    <w:rsid w:val="00C66BA2"/>
    <w:rsid w:val="00C95985"/>
    <w:rsid w:val="00CC5026"/>
    <w:rsid w:val="00CC68D0"/>
    <w:rsid w:val="00D03F9A"/>
    <w:rsid w:val="00D06D51"/>
    <w:rsid w:val="00D24991"/>
    <w:rsid w:val="00D270A8"/>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390C6A"/>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B67CEB"/>
    <w:rPr>
      <w:rFonts w:ascii="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0"/>
    <w:link w:val="3"/>
    <w:qFormat/>
    <w:rsid w:val="00B67CEB"/>
    <w:rPr>
      <w:rFonts w:ascii="Arial" w:hAnsi="Arial"/>
      <w:sz w:val="28"/>
      <w:lang w:val="en-GB" w:eastAsia="en-US"/>
    </w:rPr>
  </w:style>
  <w:style w:type="character" w:customStyle="1" w:styleId="TACChar">
    <w:name w:val="TAC Char"/>
    <w:link w:val="TAC"/>
    <w:qFormat/>
    <w:rsid w:val="00B67CEB"/>
    <w:rPr>
      <w:rFonts w:ascii="Arial" w:hAnsi="Arial"/>
      <w:sz w:val="18"/>
      <w:lang w:val="en-GB" w:eastAsia="en-US"/>
    </w:rPr>
  </w:style>
  <w:style w:type="character" w:customStyle="1" w:styleId="THChar">
    <w:name w:val="TH Char"/>
    <w:link w:val="TH"/>
    <w:qFormat/>
    <w:rsid w:val="00B67CEB"/>
    <w:rPr>
      <w:rFonts w:ascii="Arial" w:hAnsi="Arial"/>
      <w:b/>
      <w:lang w:val="en-GB" w:eastAsia="en-US"/>
    </w:rPr>
  </w:style>
  <w:style w:type="character" w:customStyle="1" w:styleId="TAHCar">
    <w:name w:val="TAH Car"/>
    <w:link w:val="TAH"/>
    <w:qFormat/>
    <w:rsid w:val="00B67CEB"/>
    <w:rPr>
      <w:rFonts w:ascii="Arial" w:hAnsi="Arial"/>
      <w:b/>
      <w:sz w:val="18"/>
      <w:lang w:val="en-GB" w:eastAsia="en-US"/>
    </w:rPr>
  </w:style>
  <w:style w:type="character" w:customStyle="1" w:styleId="NOChar">
    <w:name w:val="NO Char"/>
    <w:link w:val="NO"/>
    <w:qFormat/>
    <w:rsid w:val="00B67CEB"/>
    <w:rPr>
      <w:rFonts w:ascii="Times New Roman" w:hAnsi="Times New Roman"/>
      <w:lang w:val="en-GB" w:eastAsia="en-US"/>
    </w:rPr>
  </w:style>
  <w:style w:type="character" w:customStyle="1" w:styleId="B1Char">
    <w:name w:val="B1 Char"/>
    <w:link w:val="B1"/>
    <w:qFormat/>
    <w:locked/>
    <w:rsid w:val="00B67CEB"/>
    <w:rPr>
      <w:rFonts w:ascii="Times New Roman" w:hAnsi="Times New Roman"/>
      <w:lang w:val="en-GB" w:eastAsia="en-US"/>
    </w:rPr>
  </w:style>
  <w:style w:type="table" w:styleId="af1">
    <w:name w:val="Table Grid"/>
    <w:basedOn w:val="a1"/>
    <w:qFormat/>
    <w:rsid w:val="00B67CE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Revision"/>
    <w:hidden/>
    <w:uiPriority w:val="99"/>
    <w:semiHidden/>
    <w:rsid w:val="00B67CE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390C6A"/>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B67CEB"/>
    <w:rPr>
      <w:rFonts w:ascii="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0"/>
    <w:link w:val="3"/>
    <w:qFormat/>
    <w:rsid w:val="00B67CEB"/>
    <w:rPr>
      <w:rFonts w:ascii="Arial" w:hAnsi="Arial"/>
      <w:sz w:val="28"/>
      <w:lang w:val="en-GB" w:eastAsia="en-US"/>
    </w:rPr>
  </w:style>
  <w:style w:type="character" w:customStyle="1" w:styleId="TACChar">
    <w:name w:val="TAC Char"/>
    <w:link w:val="TAC"/>
    <w:qFormat/>
    <w:rsid w:val="00B67CEB"/>
    <w:rPr>
      <w:rFonts w:ascii="Arial" w:hAnsi="Arial"/>
      <w:sz w:val="18"/>
      <w:lang w:val="en-GB" w:eastAsia="en-US"/>
    </w:rPr>
  </w:style>
  <w:style w:type="character" w:customStyle="1" w:styleId="THChar">
    <w:name w:val="TH Char"/>
    <w:link w:val="TH"/>
    <w:qFormat/>
    <w:rsid w:val="00B67CEB"/>
    <w:rPr>
      <w:rFonts w:ascii="Arial" w:hAnsi="Arial"/>
      <w:b/>
      <w:lang w:val="en-GB" w:eastAsia="en-US"/>
    </w:rPr>
  </w:style>
  <w:style w:type="character" w:customStyle="1" w:styleId="TAHCar">
    <w:name w:val="TAH Car"/>
    <w:link w:val="TAH"/>
    <w:qFormat/>
    <w:rsid w:val="00B67CEB"/>
    <w:rPr>
      <w:rFonts w:ascii="Arial" w:hAnsi="Arial"/>
      <w:b/>
      <w:sz w:val="18"/>
      <w:lang w:val="en-GB" w:eastAsia="en-US"/>
    </w:rPr>
  </w:style>
  <w:style w:type="character" w:customStyle="1" w:styleId="NOChar">
    <w:name w:val="NO Char"/>
    <w:link w:val="NO"/>
    <w:qFormat/>
    <w:rsid w:val="00B67CEB"/>
    <w:rPr>
      <w:rFonts w:ascii="Times New Roman" w:hAnsi="Times New Roman"/>
      <w:lang w:val="en-GB" w:eastAsia="en-US"/>
    </w:rPr>
  </w:style>
  <w:style w:type="character" w:customStyle="1" w:styleId="B1Char">
    <w:name w:val="B1 Char"/>
    <w:link w:val="B1"/>
    <w:qFormat/>
    <w:locked/>
    <w:rsid w:val="00B67CEB"/>
    <w:rPr>
      <w:rFonts w:ascii="Times New Roman" w:hAnsi="Times New Roman"/>
      <w:lang w:val="en-GB" w:eastAsia="en-US"/>
    </w:rPr>
  </w:style>
  <w:style w:type="table" w:styleId="af1">
    <w:name w:val="Table Grid"/>
    <w:basedOn w:val="a1"/>
    <w:qFormat/>
    <w:rsid w:val="00B67CE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Revision"/>
    <w:hidden/>
    <w:uiPriority w:val="99"/>
    <w:semiHidden/>
    <w:rsid w:val="00B67C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B5BE0-8A0E-4E05-BF49-AD1233203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1048</Words>
  <Characters>5980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Bo-Han Hsieh (Tank)</dc:creator>
  <cp:lastModifiedBy>Bo-Han Hsieh</cp:lastModifiedBy>
  <cp:revision>5</cp:revision>
  <cp:lastPrinted>1900-12-31T16:00:00Z</cp:lastPrinted>
  <dcterms:created xsi:type="dcterms:W3CDTF">2024-03-06T01:16:00Z</dcterms:created>
  <dcterms:modified xsi:type="dcterms:W3CDTF">2024-03-06T09:33:00Z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R4-2403893</vt:lpwstr>
  </property>
  <property fmtid="{D5CDD505-2E9C-101B-9397-08002B2CF9AE}" pid="10" name="Spec#">
    <vt:lpwstr>38.101-1</vt:lpwstr>
  </property>
  <property fmtid="{D5CDD505-2E9C-101B-9397-08002B2CF9AE}" pid="11" name="Cr#">
    <vt:lpwstr>2185</vt:lpwstr>
  </property>
  <property fmtid="{D5CDD505-2E9C-101B-9397-08002B2CF9AE}" pid="12" name="Revision">
    <vt:lpwstr>-</vt:lpwstr>
  </property>
  <property fmtid="{D5CDD505-2E9C-101B-9397-08002B2CF9AE}" pid="13" name="Version">
    <vt:lpwstr>18.4.0</vt:lpwstr>
  </property>
  <property fmtid="{D5CDD505-2E9C-101B-9397-08002B2CF9AE}" pid="14" name="CrTitle">
    <vt:lpwstr>Big CR for lower MSD for inter-ban CA/EN-DC/DC</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NR_ENDC_RF_FR1_enh2-Core</vt:lpwstr>
  </property>
  <property fmtid="{D5CDD505-2E9C-101B-9397-08002B2CF9AE}" pid="18" name="Cat">
    <vt:lpwstr>F</vt:lpwstr>
  </property>
  <property fmtid="{D5CDD505-2E9C-101B-9397-08002B2CF9AE}" pid="19" name="ResDate">
    <vt:lpwstr>2024-03-05</vt:lpwstr>
  </property>
  <property fmtid="{D5CDD505-2E9C-101B-9397-08002B2CF9AE}" pid="20" name="Release">
    <vt:lpwstr>Rel-18</vt:lpwstr>
  </property>
</Properties>
</file>